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DC4FD60"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10D59">
        <w:rPr>
          <w:b/>
          <w:noProof/>
          <w:sz w:val="24"/>
        </w:rPr>
        <w:t>4</w:t>
      </w:r>
      <w:r>
        <w:rPr>
          <w:b/>
          <w:noProof/>
          <w:sz w:val="24"/>
        </w:rPr>
        <w:fldChar w:fldCharType="end"/>
      </w:r>
      <w:r>
        <w:rPr>
          <w:b/>
          <w:noProof/>
          <w:sz w:val="24"/>
        </w:rPr>
        <w:t xml:space="preserve"> Meeting #</w:t>
      </w:r>
      <w:r w:rsidR="00610D59">
        <w:rPr>
          <w:b/>
          <w:noProof/>
          <w:sz w:val="24"/>
        </w:rPr>
        <w:t>107</w:t>
      </w:r>
      <w:r>
        <w:rPr>
          <w:b/>
          <w:i/>
          <w:noProof/>
          <w:sz w:val="28"/>
        </w:rPr>
        <w:tab/>
      </w:r>
      <w:r w:rsidR="00AD4F05" w:rsidRPr="00AD4F05">
        <w:rPr>
          <w:b/>
          <w:i/>
          <w:noProof/>
          <w:sz w:val="28"/>
        </w:rPr>
        <w:t>R4-2307633</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954A4" w:rsidR="001E41F3" w:rsidRPr="00410371" w:rsidRDefault="003C0C1C" w:rsidP="002642C2">
            <w:pPr>
              <w:pStyle w:val="CRCoverPage"/>
              <w:spacing w:after="0"/>
              <w:jc w:val="right"/>
              <w:rPr>
                <w:b/>
                <w:noProof/>
                <w:sz w:val="28"/>
              </w:rPr>
            </w:pPr>
            <w:r>
              <w:rPr>
                <w:b/>
                <w:noProof/>
                <w:sz w:val="28"/>
              </w:rPr>
              <w:t>38.</w:t>
            </w:r>
            <w:r w:rsidR="00610D59">
              <w:rPr>
                <w:b/>
                <w:noProof/>
                <w:sz w:val="28"/>
              </w:rPr>
              <w:t>307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13125A" w:rsidR="001E41F3" w:rsidRPr="00410371" w:rsidRDefault="00AD4F05" w:rsidP="00547111">
            <w:pPr>
              <w:pStyle w:val="CRCoverPage"/>
              <w:spacing w:after="0"/>
              <w:rPr>
                <w:noProof/>
              </w:rPr>
            </w:pPr>
            <w:r>
              <w:rPr>
                <w:b/>
                <w:noProof/>
                <w:sz w:val="28"/>
                <w:lang w:eastAsia="zh-CN"/>
              </w:rPr>
              <w:t>0116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6839E1"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10D59">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3BE147" w:rsidR="00F25D98" w:rsidRDefault="00610D5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4BC6C" w:rsidR="001E41F3" w:rsidRDefault="00610D59" w:rsidP="00B63B9F">
            <w:pPr>
              <w:pStyle w:val="CRCoverPage"/>
              <w:spacing w:after="0"/>
              <w:ind w:left="100"/>
              <w:rPr>
                <w:noProof/>
              </w:rPr>
            </w:pPr>
            <w:r>
              <w:rPr>
                <w:rFonts w:hint="eastAsia"/>
                <w:lang w:eastAsia="zh-CN"/>
              </w:rPr>
              <w:t>R</w:t>
            </w:r>
            <w:r w:rsidRPr="00610D59">
              <w:t>emoving square brackets for demodulation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3E5874" w:rsidR="00014546" w:rsidRDefault="009C3A5F" w:rsidP="00014546">
            <w:pPr>
              <w:pStyle w:val="CRCoverPage"/>
              <w:spacing w:after="0"/>
              <w:ind w:left="100"/>
              <w:rPr>
                <w:noProof/>
              </w:rPr>
            </w:pPr>
            <w:r>
              <w:rPr>
                <w:noProof/>
              </w:rPr>
              <w:t>China Telecom</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50D08E" w:rsidR="00014546" w:rsidRDefault="00014546" w:rsidP="00014546">
            <w:pPr>
              <w:pStyle w:val="CRCoverPage"/>
              <w:spacing w:after="0"/>
              <w:ind w:left="100"/>
              <w:rPr>
                <w:noProof/>
              </w:rPr>
            </w:pPr>
            <w:r w:rsidRPr="00B578B3">
              <w:t>R</w:t>
            </w:r>
            <w:r w:rsidR="00610D59">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1D217" w:rsidR="001E41F3" w:rsidRDefault="00610D59">
            <w:pPr>
              <w:pStyle w:val="CRCoverPage"/>
              <w:spacing w:after="0"/>
              <w:ind w:left="100"/>
              <w:rPr>
                <w:noProof/>
              </w:rPr>
            </w:pPr>
            <w:r w:rsidRPr="0042418C">
              <w:rPr>
                <w:noProof/>
              </w:rPr>
              <w:t>NR_demod_enh2-Perf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CCFEF" w:rsidR="001E41F3" w:rsidRDefault="00895EB4" w:rsidP="008D0ACF">
            <w:pPr>
              <w:pStyle w:val="CRCoverPage"/>
              <w:spacing w:after="0"/>
              <w:ind w:left="100"/>
              <w:rPr>
                <w:noProof/>
              </w:rPr>
            </w:pPr>
            <w:r>
              <w:rPr>
                <w:noProof/>
              </w:rPr>
              <w:t>202</w:t>
            </w:r>
            <w:r w:rsidR="008D0ACF">
              <w:rPr>
                <w:noProof/>
              </w:rPr>
              <w:t>3</w:t>
            </w:r>
            <w:r>
              <w:rPr>
                <w:noProof/>
              </w:rPr>
              <w:t>-</w:t>
            </w:r>
            <w:r w:rsidR="004471C1">
              <w:rPr>
                <w:noProof/>
              </w:rPr>
              <w:t>05</w:t>
            </w:r>
            <w:r w:rsidR="00014546">
              <w:rPr>
                <w:noProof/>
              </w:rPr>
              <w:t>-</w:t>
            </w:r>
            <w:r w:rsidR="009C3A5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4973" w14:paraId="1256F52C" w14:textId="77777777" w:rsidTr="00547111">
        <w:tc>
          <w:tcPr>
            <w:tcW w:w="2694" w:type="dxa"/>
            <w:gridSpan w:val="2"/>
            <w:tcBorders>
              <w:top w:val="single" w:sz="4" w:space="0" w:color="auto"/>
              <w:left w:val="single" w:sz="4" w:space="0" w:color="auto"/>
            </w:tcBorders>
          </w:tcPr>
          <w:p w14:paraId="52C87DB0" w14:textId="77777777" w:rsidR="00BD4973" w:rsidRDefault="00BD4973" w:rsidP="00BD4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36DF1E" w:rsidR="00BD4973" w:rsidRDefault="00610D59" w:rsidP="00DF15D8">
            <w:pPr>
              <w:pStyle w:val="CRCoverPage"/>
              <w:spacing w:after="0"/>
              <w:ind w:left="100"/>
              <w:rPr>
                <w:noProof/>
                <w:lang w:eastAsia="zh-CN"/>
              </w:rPr>
            </w:pPr>
            <w:r>
              <w:rPr>
                <w:noProof/>
                <w:lang w:eastAsia="zh-CN"/>
              </w:rPr>
              <w:t>Release independent rule for MMSE-IRC requirements is introduced</w:t>
            </w:r>
            <w:r w:rsidR="00BD4973">
              <w:rPr>
                <w:noProof/>
                <w:lang w:eastAsia="zh-CN"/>
              </w:rPr>
              <w:t>.</w:t>
            </w:r>
            <w:r>
              <w:rPr>
                <w:noProof/>
                <w:lang w:eastAsia="zh-CN"/>
              </w:rPr>
              <w:t xml:space="preserve"> However, there remain square brackets on the section numbering.</w:t>
            </w:r>
          </w:p>
        </w:tc>
      </w:tr>
      <w:tr w:rsidR="00BD4973" w14:paraId="4CA74D09" w14:textId="77777777" w:rsidTr="00547111">
        <w:tc>
          <w:tcPr>
            <w:tcW w:w="2694" w:type="dxa"/>
            <w:gridSpan w:val="2"/>
            <w:tcBorders>
              <w:left w:val="single" w:sz="4" w:space="0" w:color="auto"/>
            </w:tcBorders>
          </w:tcPr>
          <w:p w14:paraId="2D0866D6" w14:textId="6D7DA790" w:rsidR="00BD4973" w:rsidRDefault="00BD4973" w:rsidP="00BD497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BD4973" w:rsidRDefault="00BD4973" w:rsidP="00BD4973">
            <w:pPr>
              <w:pStyle w:val="CRCoverPage"/>
              <w:spacing w:after="0"/>
              <w:rPr>
                <w:noProof/>
                <w:sz w:val="8"/>
                <w:szCs w:val="8"/>
              </w:rPr>
            </w:pPr>
          </w:p>
        </w:tc>
      </w:tr>
      <w:tr w:rsidR="00BD4973" w14:paraId="21016551" w14:textId="77777777" w:rsidTr="00547111">
        <w:tc>
          <w:tcPr>
            <w:tcW w:w="2694" w:type="dxa"/>
            <w:gridSpan w:val="2"/>
            <w:tcBorders>
              <w:left w:val="single" w:sz="4" w:space="0" w:color="auto"/>
            </w:tcBorders>
          </w:tcPr>
          <w:p w14:paraId="49433147" w14:textId="77777777" w:rsidR="00BD4973" w:rsidRDefault="00BD4973" w:rsidP="00BD4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EA285B" w:rsidR="00BD4973" w:rsidRDefault="00610D59" w:rsidP="00610D59">
            <w:pPr>
              <w:pStyle w:val="CRCoverPage"/>
              <w:spacing w:after="0"/>
              <w:ind w:firstLineChars="50" w:firstLine="100"/>
              <w:rPr>
                <w:noProof/>
                <w:lang w:eastAsia="zh-CN"/>
              </w:rPr>
            </w:pPr>
            <w:r>
              <w:rPr>
                <w:noProof/>
                <w:lang w:eastAsia="zh-CN"/>
              </w:rPr>
              <w:t>Remove the square brackets on the section numbering of MMSE-IRC requirements.</w:t>
            </w:r>
          </w:p>
        </w:tc>
      </w:tr>
      <w:tr w:rsidR="00BD4973" w14:paraId="1F886379" w14:textId="77777777" w:rsidTr="00547111">
        <w:tc>
          <w:tcPr>
            <w:tcW w:w="2694" w:type="dxa"/>
            <w:gridSpan w:val="2"/>
            <w:tcBorders>
              <w:left w:val="single" w:sz="4" w:space="0" w:color="auto"/>
            </w:tcBorders>
          </w:tcPr>
          <w:p w14:paraId="4D989623" w14:textId="77777777" w:rsidR="00BD4973" w:rsidRDefault="00BD4973" w:rsidP="00BD4973">
            <w:pPr>
              <w:pStyle w:val="CRCoverPage"/>
              <w:spacing w:after="0"/>
              <w:rPr>
                <w:b/>
                <w:i/>
                <w:noProof/>
                <w:sz w:val="8"/>
                <w:szCs w:val="8"/>
              </w:rPr>
            </w:pPr>
          </w:p>
        </w:tc>
        <w:tc>
          <w:tcPr>
            <w:tcW w:w="6946" w:type="dxa"/>
            <w:gridSpan w:val="9"/>
            <w:tcBorders>
              <w:right w:val="single" w:sz="4" w:space="0" w:color="auto"/>
            </w:tcBorders>
          </w:tcPr>
          <w:p w14:paraId="71C4A204" w14:textId="77777777" w:rsidR="00BD4973" w:rsidRDefault="00BD4973" w:rsidP="00BD4973">
            <w:pPr>
              <w:pStyle w:val="CRCoverPage"/>
              <w:spacing w:after="0"/>
              <w:rPr>
                <w:noProof/>
                <w:sz w:val="8"/>
                <w:szCs w:val="8"/>
              </w:rPr>
            </w:pPr>
          </w:p>
        </w:tc>
      </w:tr>
      <w:tr w:rsidR="00BD4973" w14:paraId="678D7BF9" w14:textId="77777777" w:rsidTr="00547111">
        <w:tc>
          <w:tcPr>
            <w:tcW w:w="2694" w:type="dxa"/>
            <w:gridSpan w:val="2"/>
            <w:tcBorders>
              <w:left w:val="single" w:sz="4" w:space="0" w:color="auto"/>
              <w:bottom w:val="single" w:sz="4" w:space="0" w:color="auto"/>
            </w:tcBorders>
          </w:tcPr>
          <w:p w14:paraId="4E5CE1B6" w14:textId="77777777" w:rsidR="00BD4973" w:rsidRDefault="00BD4973" w:rsidP="00BD4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32B37A" w:rsidR="00BD4973" w:rsidRDefault="00610D59" w:rsidP="00BD4973">
            <w:pPr>
              <w:pStyle w:val="CRCoverPage"/>
              <w:spacing w:after="0"/>
              <w:ind w:left="100"/>
              <w:rPr>
                <w:noProof/>
                <w:lang w:eastAsia="zh-CN"/>
              </w:rPr>
            </w:pPr>
            <w:r>
              <w:rPr>
                <w:noProof/>
                <w:lang w:eastAsia="zh-CN"/>
              </w:rPr>
              <w:t>There will remain square brackets on the section numbering of MMSE-IRC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53CB1" w:rsidR="001E41F3" w:rsidRDefault="00610D59">
            <w:pPr>
              <w:pStyle w:val="CRCoverPage"/>
              <w:spacing w:after="0"/>
              <w:ind w:left="100"/>
              <w:rPr>
                <w:noProof/>
                <w:lang w:eastAsia="zh-CN"/>
              </w:rPr>
            </w:pPr>
            <w:r>
              <w:rPr>
                <w:noProof/>
                <w:lang w:eastAsia="zh-CN"/>
              </w:rPr>
              <w:t>B.3.3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CA29B1" w14:textId="34B17E94" w:rsidR="009C3A5F" w:rsidRDefault="009C3A5F" w:rsidP="009C3A5F">
      <w:pPr>
        <w:rPr>
          <w:b/>
          <w:bCs/>
        </w:rPr>
      </w:pPr>
      <w:r w:rsidRPr="009C3A5F">
        <w:rPr>
          <w:b/>
          <w:bCs/>
          <w:highlight w:val="yellow"/>
        </w:rPr>
        <w:lastRenderedPageBreak/>
        <w:t>&lt;Start of change&gt;</w:t>
      </w:r>
    </w:p>
    <w:p w14:paraId="1CB5C6BF" w14:textId="77777777" w:rsidR="00610D59" w:rsidRPr="0026558D" w:rsidRDefault="00610D59" w:rsidP="00610D59">
      <w:pPr>
        <w:pStyle w:val="2"/>
      </w:pPr>
      <w:bookmarkStart w:id="1" w:name="_Toc115198891"/>
      <w:bookmarkStart w:id="2" w:name="_Toc121932156"/>
      <w:bookmarkStart w:id="3" w:name="_Toc130392182"/>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
      <w:bookmarkEnd w:id="2"/>
      <w:bookmarkEnd w:id="3"/>
    </w:p>
    <w:p w14:paraId="04965F5D" w14:textId="77777777" w:rsidR="00610D59" w:rsidRPr="0026558D" w:rsidRDefault="00610D59" w:rsidP="00610D59">
      <w:r w:rsidRPr="0026558D">
        <w:t xml:space="preserve">The requirements and test cases listed in Table </w:t>
      </w:r>
      <w:r>
        <w:rPr>
          <w:lang w:eastAsia="zh-CN"/>
        </w:rPr>
        <w:t>B.3.3</w:t>
      </w:r>
      <w:r w:rsidRPr="0026558D">
        <w:t>-1 are specified in Rel-1</w:t>
      </w:r>
      <w:r>
        <w:rPr>
          <w:lang w:eastAsia="zh-CN"/>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7D51B53" w14:textId="77777777" w:rsidR="00610D59" w:rsidRPr="0026558D" w:rsidRDefault="00610D59" w:rsidP="00610D59">
      <w:pPr>
        <w:pStyle w:val="TH"/>
        <w:rPr>
          <w:lang w:eastAsia="zh-CN"/>
        </w:rPr>
      </w:pPr>
      <w:r w:rsidRPr="0026558D">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610D59" w:rsidRPr="0026558D" w14:paraId="1EEE954F" w14:textId="77777777" w:rsidTr="005C260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85FCE4" w14:textId="77777777" w:rsidR="00610D59" w:rsidRPr="0026558D" w:rsidRDefault="00610D59" w:rsidP="005C2607">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6043AA71" w14:textId="77777777" w:rsidR="00610D59" w:rsidRPr="0026558D" w:rsidRDefault="00610D59" w:rsidP="005C2607">
            <w:pPr>
              <w:pStyle w:val="TAH"/>
              <w:rPr>
                <w:rFonts w:eastAsia="MS Mincho" w:cs="Arial"/>
                <w:lang w:val="en-US"/>
              </w:rPr>
            </w:pPr>
            <w:r w:rsidRPr="0026558D">
              <w:rPr>
                <w:rFonts w:eastAsia="MS Mincho" w:cs="Arial"/>
                <w:lang w:val="en-US"/>
              </w:rPr>
              <w:t>Description</w:t>
            </w:r>
          </w:p>
        </w:tc>
      </w:tr>
      <w:tr w:rsidR="00610D59" w:rsidRPr="0026558D" w14:paraId="41B39E3D" w14:textId="77777777" w:rsidTr="005C260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1E2AC86" w14:textId="77777777" w:rsidR="00610D59" w:rsidRPr="00065E1E" w:rsidRDefault="00610D59" w:rsidP="005C2607">
            <w:pPr>
              <w:pStyle w:val="TAL"/>
              <w:rPr>
                <w:b/>
                <w:lang w:eastAsia="zh-CN"/>
              </w:rPr>
            </w:pPr>
            <w:del w:id="4" w:author="Wu Jingzhou - China Telecom" w:date="2023-05-10T17:49:00Z">
              <w:r w:rsidDel="00610D59">
                <w:rPr>
                  <w:rFonts w:eastAsia="MS Mincho"/>
                </w:rPr>
                <w:delText>[</w:delText>
              </w:r>
            </w:del>
            <w:r w:rsidRPr="00745477">
              <w:rPr>
                <w:rFonts w:eastAsia="MS Mincho"/>
              </w:rPr>
              <w:t>5.2.2.</w:t>
            </w:r>
            <w:r>
              <w:rPr>
                <w:rFonts w:eastAsia="MS Mincho"/>
              </w:rPr>
              <w:t>1</w:t>
            </w:r>
            <w:r w:rsidRPr="00745477">
              <w:rPr>
                <w:rFonts w:eastAsia="MS Mincho"/>
              </w:rPr>
              <w:t>.</w:t>
            </w:r>
            <w:r>
              <w:rPr>
                <w:rFonts w:eastAsia="MS Mincho"/>
              </w:rPr>
              <w:t>15</w:t>
            </w:r>
            <w:del w:id="5" w:author="Wu Jingzhou - China Telecom" w:date="2023-05-10T17:49:00Z">
              <w:r w:rsidDel="00610D59">
                <w:rPr>
                  <w:rFonts w:eastAsia="MS Mincho"/>
                </w:rPr>
                <w:delText>]</w:delText>
              </w:r>
            </w:del>
          </w:p>
        </w:tc>
        <w:tc>
          <w:tcPr>
            <w:tcW w:w="4833" w:type="dxa"/>
            <w:tcBorders>
              <w:top w:val="single" w:sz="4" w:space="0" w:color="auto"/>
              <w:left w:val="single" w:sz="4" w:space="0" w:color="auto"/>
              <w:bottom w:val="single" w:sz="4" w:space="0" w:color="auto"/>
              <w:right w:val="single" w:sz="4" w:space="0" w:color="auto"/>
            </w:tcBorders>
          </w:tcPr>
          <w:p w14:paraId="30016CB1" w14:textId="77777777" w:rsidR="00610D59" w:rsidRPr="00023E9C" w:rsidRDefault="00610D59" w:rsidP="005C2607">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610D59" w:rsidRPr="0026558D" w14:paraId="2EB02DFB" w14:textId="77777777" w:rsidTr="005C260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2CA5F22" w14:textId="77777777" w:rsidR="00610D59" w:rsidRPr="00533A2D" w:rsidRDefault="00610D59" w:rsidP="005C2607">
            <w:pPr>
              <w:pStyle w:val="TAL"/>
              <w:rPr>
                <w:b/>
                <w:lang w:eastAsia="zh-CN"/>
              </w:rPr>
            </w:pPr>
            <w:del w:id="6" w:author="Wu Jingzhou - China Telecom" w:date="2023-05-10T17:49:00Z">
              <w:r w:rsidDel="00610D59">
                <w:rPr>
                  <w:rFonts w:eastAsia="MS Mincho"/>
                </w:rPr>
                <w:delText>[</w:delText>
              </w:r>
            </w:del>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del w:id="7" w:author="Wu Jingzhou - China Telecom" w:date="2023-05-10T17:49:00Z">
              <w:r w:rsidDel="00610D59">
                <w:rPr>
                  <w:rFonts w:eastAsia="MS Mincho"/>
                </w:rPr>
                <w:delText>]</w:delText>
              </w:r>
            </w:del>
          </w:p>
        </w:tc>
        <w:tc>
          <w:tcPr>
            <w:tcW w:w="4833" w:type="dxa"/>
            <w:tcBorders>
              <w:top w:val="single" w:sz="4" w:space="0" w:color="auto"/>
              <w:left w:val="single" w:sz="4" w:space="0" w:color="auto"/>
              <w:bottom w:val="single" w:sz="4" w:space="0" w:color="auto"/>
              <w:right w:val="single" w:sz="4" w:space="0" w:color="auto"/>
            </w:tcBorders>
          </w:tcPr>
          <w:p w14:paraId="48B04E14" w14:textId="77777777" w:rsidR="00610D59" w:rsidRPr="0026558D" w:rsidRDefault="00610D59" w:rsidP="005C2607">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610D59" w:rsidRPr="0026558D" w14:paraId="4A338C16" w14:textId="77777777" w:rsidTr="005C260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E0D26C" w14:textId="77777777" w:rsidR="00610D59" w:rsidRPr="00533A2D" w:rsidRDefault="00610D59" w:rsidP="005C2607">
            <w:pPr>
              <w:pStyle w:val="TAL"/>
              <w:rPr>
                <w:rFonts w:eastAsia="MS Mincho"/>
                <w:b/>
              </w:rPr>
            </w:pPr>
            <w:del w:id="8" w:author="Wu Jingzhou - China Telecom" w:date="2023-05-10T17:49:00Z">
              <w:r w:rsidDel="00610D59">
                <w:rPr>
                  <w:rFonts w:eastAsia="MS Mincho"/>
                </w:rPr>
                <w:delText>[</w:delText>
              </w:r>
            </w:del>
            <w:r w:rsidRPr="00745477">
              <w:rPr>
                <w:rFonts w:eastAsia="MS Mincho"/>
              </w:rPr>
              <w:t>5.2.2.</w:t>
            </w:r>
            <w:r>
              <w:rPr>
                <w:rFonts w:eastAsia="MS Mincho"/>
              </w:rPr>
              <w:t>2</w:t>
            </w:r>
            <w:r w:rsidRPr="00745477">
              <w:rPr>
                <w:rFonts w:eastAsia="MS Mincho"/>
              </w:rPr>
              <w:t>.</w:t>
            </w:r>
            <w:r>
              <w:rPr>
                <w:rFonts w:eastAsia="MS Mincho"/>
              </w:rPr>
              <w:t>16</w:t>
            </w:r>
            <w:del w:id="9" w:author="Wu Jingzhou - China Telecom" w:date="2023-05-10T17:49:00Z">
              <w:r w:rsidDel="00610D59">
                <w:rPr>
                  <w:rFonts w:eastAsia="MS Mincho"/>
                </w:rPr>
                <w:delText>]</w:delText>
              </w:r>
            </w:del>
          </w:p>
        </w:tc>
        <w:tc>
          <w:tcPr>
            <w:tcW w:w="4833" w:type="dxa"/>
            <w:tcBorders>
              <w:top w:val="single" w:sz="4" w:space="0" w:color="auto"/>
              <w:left w:val="single" w:sz="4" w:space="0" w:color="auto"/>
              <w:bottom w:val="single" w:sz="4" w:space="0" w:color="auto"/>
              <w:right w:val="single" w:sz="4" w:space="0" w:color="auto"/>
            </w:tcBorders>
          </w:tcPr>
          <w:p w14:paraId="46F543B7" w14:textId="77777777" w:rsidR="00610D59" w:rsidRPr="00745477" w:rsidRDefault="00610D59" w:rsidP="005C2607">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610D59" w:rsidRPr="0026558D" w14:paraId="281D4F91" w14:textId="77777777" w:rsidTr="005C260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6920235" w14:textId="77777777" w:rsidR="00610D59" w:rsidRPr="00533A2D" w:rsidRDefault="00610D59" w:rsidP="005C2607">
            <w:pPr>
              <w:pStyle w:val="TAL"/>
              <w:rPr>
                <w:rFonts w:eastAsia="MS Mincho"/>
                <w:b/>
              </w:rPr>
            </w:pPr>
            <w:del w:id="10" w:author="Wu Jingzhou - China Telecom" w:date="2023-05-10T17:49:00Z">
              <w:r w:rsidDel="00610D59">
                <w:rPr>
                  <w:rFonts w:eastAsia="MS Mincho"/>
                </w:rPr>
                <w:delText>[</w:delText>
              </w:r>
            </w:del>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del w:id="11" w:author="Wu Jingzhou - China Telecom" w:date="2023-05-10T17:49:00Z">
              <w:r w:rsidDel="00610D59">
                <w:rPr>
                  <w:rFonts w:eastAsia="MS Mincho"/>
                </w:rPr>
                <w:delText>]</w:delText>
              </w:r>
            </w:del>
          </w:p>
        </w:tc>
        <w:tc>
          <w:tcPr>
            <w:tcW w:w="4833" w:type="dxa"/>
            <w:tcBorders>
              <w:top w:val="single" w:sz="4" w:space="0" w:color="auto"/>
              <w:left w:val="single" w:sz="4" w:space="0" w:color="auto"/>
              <w:bottom w:val="single" w:sz="4" w:space="0" w:color="auto"/>
              <w:right w:val="single" w:sz="4" w:space="0" w:color="auto"/>
            </w:tcBorders>
          </w:tcPr>
          <w:p w14:paraId="1A6B7968" w14:textId="77777777" w:rsidR="00610D59" w:rsidRPr="00745477" w:rsidRDefault="00610D59" w:rsidP="005C2607">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610D59" w:rsidRPr="0026558D" w14:paraId="59A561BA" w14:textId="77777777" w:rsidTr="005C260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823DC7" w14:textId="77777777" w:rsidR="00610D59" w:rsidRPr="00533A2D" w:rsidRDefault="00610D59" w:rsidP="005C2607">
            <w:pPr>
              <w:pStyle w:val="TAL"/>
              <w:rPr>
                <w:rFonts w:eastAsia="MS Mincho"/>
                <w:b/>
              </w:rPr>
            </w:pPr>
            <w:del w:id="12" w:author="Wu Jingzhou - China Telecom" w:date="2023-05-10T17:49:00Z">
              <w:r w:rsidDel="00610D59">
                <w:rPr>
                  <w:rFonts w:eastAsia="MS Mincho"/>
                </w:rPr>
                <w:delText>[</w:delText>
              </w:r>
            </w:del>
            <w:r w:rsidRPr="00745477">
              <w:rPr>
                <w:rFonts w:eastAsia="MS Mincho"/>
              </w:rPr>
              <w:t>5.2.2.</w:t>
            </w:r>
            <w:r>
              <w:rPr>
                <w:rFonts w:eastAsia="MS Mincho"/>
              </w:rPr>
              <w:t>1</w:t>
            </w:r>
            <w:r w:rsidRPr="00745477">
              <w:rPr>
                <w:rFonts w:eastAsia="MS Mincho"/>
              </w:rPr>
              <w:t>.</w:t>
            </w:r>
            <w:r>
              <w:rPr>
                <w:rFonts w:eastAsia="MS Mincho"/>
              </w:rPr>
              <w:t>16</w:t>
            </w:r>
            <w:del w:id="13" w:author="Wu Jingzhou - China Telecom" w:date="2023-05-10T17:49:00Z">
              <w:r w:rsidDel="00610D59">
                <w:rPr>
                  <w:rFonts w:eastAsia="MS Mincho"/>
                </w:rPr>
                <w:delText>]</w:delText>
              </w:r>
            </w:del>
          </w:p>
        </w:tc>
        <w:tc>
          <w:tcPr>
            <w:tcW w:w="4833" w:type="dxa"/>
            <w:tcBorders>
              <w:top w:val="single" w:sz="4" w:space="0" w:color="auto"/>
              <w:left w:val="single" w:sz="4" w:space="0" w:color="auto"/>
              <w:bottom w:val="single" w:sz="4" w:space="0" w:color="auto"/>
              <w:right w:val="single" w:sz="4" w:space="0" w:color="auto"/>
            </w:tcBorders>
          </w:tcPr>
          <w:p w14:paraId="2A88B570" w14:textId="77777777" w:rsidR="00610D59" w:rsidRPr="00745477" w:rsidRDefault="00610D59" w:rsidP="005C2607">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t>
            </w:r>
            <w:r>
              <w:rPr>
                <w:rFonts w:eastAsia="MS Mincho"/>
              </w:rPr>
              <w:t xml:space="preserve"> </w:t>
            </w:r>
            <w:r w:rsidRPr="00745477">
              <w:rPr>
                <w:rFonts w:eastAsia="MS Mincho"/>
              </w:rPr>
              <w:t xml:space="preserve">with </w:t>
            </w:r>
            <w:r>
              <w:rPr>
                <w:rFonts w:eastAsia="MS Mincho"/>
              </w:rPr>
              <w:t>intra cell inter user interference for 2RX FDD</w:t>
            </w:r>
          </w:p>
        </w:tc>
      </w:tr>
      <w:tr w:rsidR="00610D59" w:rsidRPr="0026558D" w14:paraId="5947205F" w14:textId="77777777" w:rsidTr="005C260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8A306D2" w14:textId="77777777" w:rsidR="00610D59" w:rsidRPr="00533A2D" w:rsidRDefault="00610D59" w:rsidP="005C2607">
            <w:pPr>
              <w:pStyle w:val="TAL"/>
              <w:rPr>
                <w:rFonts w:eastAsia="MS Mincho"/>
                <w:b/>
              </w:rPr>
            </w:pPr>
            <w:del w:id="14" w:author="Wu Jingzhou - China Telecom" w:date="2023-05-10T17:49:00Z">
              <w:r w:rsidDel="00610D59">
                <w:rPr>
                  <w:rFonts w:eastAsia="MS Mincho"/>
                </w:rPr>
                <w:delText>[</w:delText>
              </w:r>
            </w:del>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del w:id="15" w:author="Wu Jingzhou - China Telecom" w:date="2023-05-10T17:49:00Z">
              <w:r w:rsidDel="00610D59">
                <w:rPr>
                  <w:rFonts w:eastAsia="MS Mincho"/>
                </w:rPr>
                <w:delText>]</w:delText>
              </w:r>
            </w:del>
          </w:p>
        </w:tc>
        <w:tc>
          <w:tcPr>
            <w:tcW w:w="4833" w:type="dxa"/>
            <w:tcBorders>
              <w:top w:val="single" w:sz="4" w:space="0" w:color="auto"/>
              <w:left w:val="single" w:sz="4" w:space="0" w:color="auto"/>
              <w:bottom w:val="single" w:sz="4" w:space="0" w:color="auto"/>
              <w:right w:val="single" w:sz="4" w:space="0" w:color="auto"/>
            </w:tcBorders>
          </w:tcPr>
          <w:p w14:paraId="61496F7E" w14:textId="77777777" w:rsidR="00610D59" w:rsidRPr="00745477" w:rsidRDefault="00610D59" w:rsidP="005C2607">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4RX FDD</w:t>
            </w:r>
          </w:p>
        </w:tc>
      </w:tr>
      <w:tr w:rsidR="00610D59" w:rsidRPr="0026558D" w14:paraId="0D086CBA" w14:textId="77777777" w:rsidTr="005C260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8B1B00F" w14:textId="77777777" w:rsidR="00610D59" w:rsidRPr="00533A2D" w:rsidRDefault="00610D59" w:rsidP="005C2607">
            <w:pPr>
              <w:pStyle w:val="TAL"/>
              <w:rPr>
                <w:rFonts w:eastAsia="MS Mincho"/>
                <w:b/>
              </w:rPr>
            </w:pPr>
            <w:del w:id="16" w:author="Wu Jingzhou - China Telecom" w:date="2023-05-10T17:49:00Z">
              <w:r w:rsidDel="00610D59">
                <w:rPr>
                  <w:rFonts w:eastAsia="MS Mincho"/>
                </w:rPr>
                <w:delText>[</w:delText>
              </w:r>
            </w:del>
            <w:r w:rsidRPr="00745477">
              <w:rPr>
                <w:rFonts w:eastAsia="MS Mincho"/>
              </w:rPr>
              <w:t>5.2.2.</w:t>
            </w:r>
            <w:r>
              <w:rPr>
                <w:rFonts w:eastAsia="MS Mincho"/>
              </w:rPr>
              <w:t>2</w:t>
            </w:r>
            <w:r w:rsidRPr="00745477">
              <w:rPr>
                <w:rFonts w:eastAsia="MS Mincho"/>
              </w:rPr>
              <w:t>.</w:t>
            </w:r>
            <w:r>
              <w:rPr>
                <w:rFonts w:eastAsia="MS Mincho"/>
              </w:rPr>
              <w:t>17</w:t>
            </w:r>
            <w:del w:id="17" w:author="Wu Jingzhou - China Telecom" w:date="2023-05-10T17:49:00Z">
              <w:r w:rsidDel="00610D59">
                <w:rPr>
                  <w:rFonts w:eastAsia="MS Mincho"/>
                </w:rPr>
                <w:delText>]</w:delText>
              </w:r>
            </w:del>
          </w:p>
        </w:tc>
        <w:tc>
          <w:tcPr>
            <w:tcW w:w="4833" w:type="dxa"/>
            <w:tcBorders>
              <w:top w:val="single" w:sz="4" w:space="0" w:color="auto"/>
              <w:left w:val="single" w:sz="4" w:space="0" w:color="auto"/>
              <w:bottom w:val="single" w:sz="4" w:space="0" w:color="auto"/>
              <w:right w:val="single" w:sz="4" w:space="0" w:color="auto"/>
            </w:tcBorders>
          </w:tcPr>
          <w:p w14:paraId="73BBF73A" w14:textId="77777777" w:rsidR="00610D59" w:rsidRPr="00745477" w:rsidRDefault="00610D59" w:rsidP="005C2607">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2RX TDD</w:t>
            </w:r>
          </w:p>
        </w:tc>
      </w:tr>
      <w:tr w:rsidR="00610D59" w:rsidRPr="0026558D" w14:paraId="33B05413" w14:textId="77777777" w:rsidTr="005C260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73FCA67" w14:textId="77777777" w:rsidR="00610D59" w:rsidRPr="00533A2D" w:rsidRDefault="00610D59" w:rsidP="005C2607">
            <w:pPr>
              <w:pStyle w:val="TAL"/>
              <w:rPr>
                <w:rFonts w:eastAsia="MS Mincho"/>
                <w:b/>
              </w:rPr>
            </w:pPr>
            <w:del w:id="18" w:author="Wu Jingzhou - China Telecom" w:date="2023-05-10T17:49:00Z">
              <w:r w:rsidDel="00610D59">
                <w:rPr>
                  <w:rFonts w:eastAsia="MS Mincho"/>
                </w:rPr>
                <w:delText>[</w:delText>
              </w:r>
            </w:del>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del w:id="19" w:author="Wu Jingzhou - China Telecom" w:date="2023-05-10T17:49:00Z">
              <w:r w:rsidDel="00610D59">
                <w:rPr>
                  <w:rFonts w:eastAsia="MS Mincho"/>
                </w:rPr>
                <w:delText>]</w:delText>
              </w:r>
            </w:del>
          </w:p>
        </w:tc>
        <w:tc>
          <w:tcPr>
            <w:tcW w:w="4833" w:type="dxa"/>
            <w:tcBorders>
              <w:top w:val="single" w:sz="4" w:space="0" w:color="auto"/>
              <w:left w:val="single" w:sz="4" w:space="0" w:color="auto"/>
              <w:bottom w:val="single" w:sz="4" w:space="0" w:color="auto"/>
              <w:right w:val="single" w:sz="4" w:space="0" w:color="auto"/>
            </w:tcBorders>
          </w:tcPr>
          <w:p w14:paraId="0544990E" w14:textId="77777777" w:rsidR="00610D59" w:rsidRPr="00745477" w:rsidRDefault="00610D59" w:rsidP="005C2607">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4RX TDD</w:t>
            </w:r>
          </w:p>
        </w:tc>
      </w:tr>
      <w:tr w:rsidR="00610D59" w:rsidRPr="0026558D" w14:paraId="7CDF3EE9" w14:textId="77777777" w:rsidTr="005C260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E963A44" w14:textId="77777777" w:rsidR="00610D59" w:rsidRPr="003F4E6E" w:rsidRDefault="00610D59" w:rsidP="005C2607">
            <w:pPr>
              <w:pStyle w:val="TAL"/>
              <w:rPr>
                <w:b/>
                <w:lang w:eastAsia="zh-CN"/>
              </w:rPr>
            </w:pPr>
            <w:del w:id="20" w:author="Wu Jingzhou - China Telecom" w:date="2023-05-10T17:49:00Z">
              <w:r w:rsidDel="00610D59">
                <w:rPr>
                  <w:rFonts w:hint="eastAsia"/>
                  <w:lang w:eastAsia="zh-CN"/>
                </w:rPr>
                <w:delText>[</w:delText>
              </w:r>
            </w:del>
            <w:r>
              <w:rPr>
                <w:lang w:eastAsia="zh-CN"/>
              </w:rPr>
              <w:t>6.2.2.1.2.3</w:t>
            </w:r>
            <w:del w:id="21" w:author="Wu Jingzhou - China Telecom" w:date="2023-05-10T17:49:00Z">
              <w:r w:rsidDel="00610D59">
                <w:rPr>
                  <w:lang w:eastAsia="zh-CN"/>
                </w:rPr>
                <w:delText>]</w:delText>
              </w:r>
            </w:del>
          </w:p>
        </w:tc>
        <w:tc>
          <w:tcPr>
            <w:tcW w:w="4833" w:type="dxa"/>
            <w:tcBorders>
              <w:top w:val="single" w:sz="4" w:space="0" w:color="auto"/>
              <w:left w:val="single" w:sz="4" w:space="0" w:color="auto"/>
              <w:bottom w:val="single" w:sz="4" w:space="0" w:color="auto"/>
              <w:right w:val="single" w:sz="4" w:space="0" w:color="auto"/>
            </w:tcBorders>
          </w:tcPr>
          <w:p w14:paraId="3446029E" w14:textId="77777777" w:rsidR="00610D59" w:rsidRPr="003F4E6E" w:rsidRDefault="00610D59" w:rsidP="005C2607">
            <w:pPr>
              <w:pStyle w:val="TAL"/>
              <w:rPr>
                <w:b/>
                <w:lang w:eastAsia="zh-CN"/>
              </w:rPr>
            </w:pPr>
            <w:r>
              <w:rPr>
                <w:rFonts w:hint="eastAsia"/>
                <w:lang w:eastAsia="zh-CN"/>
              </w:rPr>
              <w:t>C</w:t>
            </w:r>
            <w:r>
              <w:rPr>
                <w:lang w:eastAsia="zh-CN"/>
              </w:rPr>
              <w:t>QI requirements with inter cell interference for 2RX FDD</w:t>
            </w:r>
          </w:p>
        </w:tc>
      </w:tr>
      <w:tr w:rsidR="00610D59" w:rsidRPr="0026558D" w14:paraId="6C8D5360" w14:textId="77777777" w:rsidTr="005C260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7D76D8" w14:textId="77777777" w:rsidR="00610D59" w:rsidRDefault="00610D59" w:rsidP="005C2607">
            <w:pPr>
              <w:pStyle w:val="TAL"/>
              <w:rPr>
                <w:b/>
                <w:lang w:eastAsia="zh-CN"/>
              </w:rPr>
            </w:pPr>
            <w:del w:id="22" w:author="Wu Jingzhou - China Telecom" w:date="2023-05-10T17:49:00Z">
              <w:r w:rsidDel="00610D59">
                <w:rPr>
                  <w:rFonts w:hint="eastAsia"/>
                  <w:lang w:eastAsia="zh-CN"/>
                </w:rPr>
                <w:delText>[</w:delText>
              </w:r>
            </w:del>
            <w:r>
              <w:rPr>
                <w:lang w:eastAsia="zh-CN"/>
              </w:rPr>
              <w:t>6.2.3.1.2.3</w:t>
            </w:r>
            <w:del w:id="23" w:author="Wu Jingzhou - China Telecom" w:date="2023-05-10T17:49:00Z">
              <w:r w:rsidDel="00610D59">
                <w:rPr>
                  <w:lang w:eastAsia="zh-CN"/>
                </w:rPr>
                <w:delText>]</w:delText>
              </w:r>
            </w:del>
          </w:p>
        </w:tc>
        <w:tc>
          <w:tcPr>
            <w:tcW w:w="4833" w:type="dxa"/>
            <w:tcBorders>
              <w:top w:val="single" w:sz="4" w:space="0" w:color="auto"/>
              <w:left w:val="single" w:sz="4" w:space="0" w:color="auto"/>
              <w:bottom w:val="single" w:sz="4" w:space="0" w:color="auto"/>
              <w:right w:val="single" w:sz="4" w:space="0" w:color="auto"/>
            </w:tcBorders>
          </w:tcPr>
          <w:p w14:paraId="3744FC3C" w14:textId="77777777" w:rsidR="00610D59" w:rsidRDefault="00610D59" w:rsidP="005C2607">
            <w:pPr>
              <w:pStyle w:val="TAL"/>
              <w:rPr>
                <w:b/>
                <w:lang w:eastAsia="zh-CN"/>
              </w:rPr>
            </w:pPr>
            <w:r>
              <w:rPr>
                <w:rFonts w:hint="eastAsia"/>
                <w:lang w:eastAsia="zh-CN"/>
              </w:rPr>
              <w:t>C</w:t>
            </w:r>
            <w:r>
              <w:rPr>
                <w:lang w:eastAsia="zh-CN"/>
              </w:rPr>
              <w:t>QI requirements with inter cell interference for 4RX FDD</w:t>
            </w:r>
          </w:p>
        </w:tc>
      </w:tr>
      <w:tr w:rsidR="00610D59" w:rsidRPr="0026558D" w14:paraId="627369A7" w14:textId="77777777" w:rsidTr="005C260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4C471F4" w14:textId="77777777" w:rsidR="00610D59" w:rsidRDefault="00610D59" w:rsidP="005C2607">
            <w:pPr>
              <w:pStyle w:val="TAL"/>
              <w:rPr>
                <w:b/>
                <w:lang w:eastAsia="zh-CN"/>
              </w:rPr>
            </w:pPr>
            <w:del w:id="24" w:author="Wu Jingzhou - China Telecom" w:date="2023-05-10T17:49:00Z">
              <w:r w:rsidDel="00610D59">
                <w:rPr>
                  <w:rFonts w:hint="eastAsia"/>
                  <w:lang w:eastAsia="zh-CN"/>
                </w:rPr>
                <w:delText>[</w:delText>
              </w:r>
            </w:del>
            <w:r>
              <w:rPr>
                <w:lang w:eastAsia="zh-CN"/>
              </w:rPr>
              <w:t>6.2.2.2.2.2</w:t>
            </w:r>
            <w:del w:id="25" w:author="Wu Jingzhou - China Telecom" w:date="2023-05-10T17:49:00Z">
              <w:r w:rsidDel="00610D59">
                <w:rPr>
                  <w:lang w:eastAsia="zh-CN"/>
                </w:rPr>
                <w:delText>]</w:delText>
              </w:r>
            </w:del>
          </w:p>
        </w:tc>
        <w:tc>
          <w:tcPr>
            <w:tcW w:w="4833" w:type="dxa"/>
            <w:tcBorders>
              <w:top w:val="single" w:sz="4" w:space="0" w:color="auto"/>
              <w:left w:val="single" w:sz="4" w:space="0" w:color="auto"/>
              <w:bottom w:val="single" w:sz="4" w:space="0" w:color="auto"/>
              <w:right w:val="single" w:sz="4" w:space="0" w:color="auto"/>
            </w:tcBorders>
          </w:tcPr>
          <w:p w14:paraId="7F545CA7" w14:textId="77777777" w:rsidR="00610D59" w:rsidRDefault="00610D59" w:rsidP="005C2607">
            <w:pPr>
              <w:pStyle w:val="TAL"/>
              <w:rPr>
                <w:b/>
                <w:lang w:eastAsia="zh-CN"/>
              </w:rPr>
            </w:pPr>
            <w:r>
              <w:rPr>
                <w:rFonts w:hint="eastAsia"/>
                <w:lang w:eastAsia="zh-CN"/>
              </w:rPr>
              <w:t>C</w:t>
            </w:r>
            <w:r>
              <w:rPr>
                <w:lang w:eastAsia="zh-CN"/>
              </w:rPr>
              <w:t>QI requirements with inter cell interference for 2RX TDD</w:t>
            </w:r>
          </w:p>
        </w:tc>
      </w:tr>
      <w:tr w:rsidR="00610D59" w:rsidRPr="0026558D" w14:paraId="004F2905" w14:textId="77777777" w:rsidTr="005C260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0A91698" w14:textId="77777777" w:rsidR="00610D59" w:rsidRDefault="00610D59" w:rsidP="005C2607">
            <w:pPr>
              <w:pStyle w:val="TAL"/>
              <w:rPr>
                <w:b/>
                <w:lang w:eastAsia="zh-CN"/>
              </w:rPr>
            </w:pPr>
            <w:del w:id="26" w:author="Wu Jingzhou - China Telecom" w:date="2023-05-10T17:50:00Z">
              <w:r w:rsidDel="00610D59">
                <w:rPr>
                  <w:rFonts w:hint="eastAsia"/>
                  <w:lang w:eastAsia="zh-CN"/>
                </w:rPr>
                <w:delText>[</w:delText>
              </w:r>
            </w:del>
            <w:r>
              <w:rPr>
                <w:lang w:eastAsia="zh-CN"/>
              </w:rPr>
              <w:t>6.2.3.2.2.2</w:t>
            </w:r>
            <w:del w:id="27" w:author="Wu Jingzhou - China Telecom" w:date="2023-05-10T17:49:00Z">
              <w:r w:rsidDel="00610D59">
                <w:rPr>
                  <w:rFonts w:hint="eastAsia"/>
                  <w:lang w:eastAsia="zh-CN"/>
                </w:rPr>
                <w:delText>]</w:delText>
              </w:r>
            </w:del>
          </w:p>
        </w:tc>
        <w:tc>
          <w:tcPr>
            <w:tcW w:w="4833" w:type="dxa"/>
            <w:tcBorders>
              <w:top w:val="single" w:sz="4" w:space="0" w:color="auto"/>
              <w:left w:val="single" w:sz="4" w:space="0" w:color="auto"/>
              <w:bottom w:val="single" w:sz="4" w:space="0" w:color="auto"/>
              <w:right w:val="single" w:sz="4" w:space="0" w:color="auto"/>
            </w:tcBorders>
          </w:tcPr>
          <w:p w14:paraId="71D48069" w14:textId="77777777" w:rsidR="00610D59" w:rsidRDefault="00610D59" w:rsidP="005C2607">
            <w:pPr>
              <w:pStyle w:val="TAL"/>
              <w:rPr>
                <w:b/>
                <w:lang w:eastAsia="zh-CN"/>
              </w:rPr>
            </w:pPr>
            <w:r>
              <w:rPr>
                <w:rFonts w:hint="eastAsia"/>
                <w:lang w:eastAsia="zh-CN"/>
              </w:rPr>
              <w:t>C</w:t>
            </w:r>
            <w:r>
              <w:rPr>
                <w:lang w:eastAsia="zh-CN"/>
              </w:rPr>
              <w:t>QI requirements with inter cell interference for 4RX TDD</w:t>
            </w:r>
          </w:p>
        </w:tc>
      </w:tr>
    </w:tbl>
    <w:p w14:paraId="1851C4D7" w14:textId="77777777" w:rsidR="00610D59" w:rsidRPr="00610D59" w:rsidRDefault="00610D59" w:rsidP="009C3A5F">
      <w:pPr>
        <w:rPr>
          <w:b/>
          <w:bCs/>
        </w:rPr>
      </w:pPr>
    </w:p>
    <w:p w14:paraId="7A81A9DB" w14:textId="5EEA2C00" w:rsidR="009C3A5F" w:rsidRPr="009C3A5F" w:rsidRDefault="009C3A5F" w:rsidP="009C3A5F">
      <w:pPr>
        <w:rPr>
          <w:b/>
          <w:bCs/>
        </w:rPr>
      </w:pPr>
      <w:r w:rsidRPr="009C3A5F">
        <w:rPr>
          <w:b/>
          <w:bCs/>
          <w:highlight w:val="yellow"/>
        </w:rPr>
        <w:t>&lt;</w:t>
      </w:r>
      <w:r>
        <w:rPr>
          <w:b/>
          <w:bCs/>
          <w:highlight w:val="yellow"/>
        </w:rPr>
        <w:t>End</w:t>
      </w:r>
      <w:r w:rsidRPr="009C3A5F">
        <w:rPr>
          <w:b/>
          <w:bCs/>
          <w:highlight w:val="yellow"/>
        </w:rPr>
        <w:t xml:space="preserve"> of change&gt;</w:t>
      </w:r>
    </w:p>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4869C" w14:textId="77777777" w:rsidR="006A103B" w:rsidRDefault="006A103B">
      <w:r>
        <w:separator/>
      </w:r>
    </w:p>
  </w:endnote>
  <w:endnote w:type="continuationSeparator" w:id="0">
    <w:p w14:paraId="7C32C37B" w14:textId="77777777" w:rsidR="006A103B" w:rsidRDefault="006A1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87ABB" w14:textId="77777777" w:rsidR="006A103B" w:rsidRDefault="006A103B">
      <w:r>
        <w:separator/>
      </w:r>
    </w:p>
  </w:footnote>
  <w:footnote w:type="continuationSeparator" w:id="0">
    <w:p w14:paraId="6E7A34DF" w14:textId="77777777" w:rsidR="006A103B" w:rsidRDefault="006A1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A05D9" w:rsidRDefault="00AA0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A05D9" w:rsidRDefault="00AA05D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A05D9" w:rsidRDefault="00AA05D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A05D9" w:rsidRDefault="00AA05D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20797D"/>
    <w:multiLevelType w:val="hybridMultilevel"/>
    <w:tmpl w:val="758E350A"/>
    <w:lvl w:ilvl="0" w:tplc="FA401CA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3"/>
  </w:num>
  <w:num w:numId="5">
    <w:abstractNumId w:val="9"/>
  </w:num>
  <w:num w:numId="6">
    <w:abstractNumId w:val="21"/>
  </w:num>
  <w:num w:numId="7">
    <w:abstractNumId w:val="24"/>
  </w:num>
  <w:num w:numId="8">
    <w:abstractNumId w:val="25"/>
  </w:num>
  <w:num w:numId="9">
    <w:abstractNumId w:val="6"/>
  </w:num>
  <w:num w:numId="10">
    <w:abstractNumId w:val="3"/>
  </w:num>
  <w:num w:numId="11">
    <w:abstractNumId w:val="10"/>
  </w:num>
  <w:num w:numId="12">
    <w:abstractNumId w:val="12"/>
  </w:num>
  <w:num w:numId="13">
    <w:abstractNumId w:val="7"/>
  </w:num>
  <w:num w:numId="14">
    <w:abstractNumId w:val="19"/>
  </w:num>
  <w:num w:numId="15">
    <w:abstractNumId w:val="0"/>
  </w:num>
  <w:num w:numId="16">
    <w:abstractNumId w:val="1"/>
  </w:num>
  <w:num w:numId="17">
    <w:abstractNumId w:val="14"/>
  </w:num>
  <w:num w:numId="18">
    <w:abstractNumId w:val="17"/>
  </w:num>
  <w:num w:numId="19">
    <w:abstractNumId w:val="22"/>
  </w:num>
  <w:num w:numId="20">
    <w:abstractNumId w:val="4"/>
  </w:num>
  <w:num w:numId="21">
    <w:abstractNumId w:val="16"/>
  </w:num>
  <w:num w:numId="22">
    <w:abstractNumId w:val="15"/>
  </w:num>
  <w:num w:numId="23">
    <w:abstractNumId w:val="18"/>
  </w:num>
  <w:num w:numId="24">
    <w:abstractNumId w:val="20"/>
  </w:num>
  <w:num w:numId="25">
    <w:abstractNumId w:val="8"/>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A6394"/>
    <w:rsid w:val="000B7FED"/>
    <w:rsid w:val="000C038A"/>
    <w:rsid w:val="000C6598"/>
    <w:rsid w:val="000D2AB7"/>
    <w:rsid w:val="000D44B3"/>
    <w:rsid w:val="00145D43"/>
    <w:rsid w:val="00192C46"/>
    <w:rsid w:val="001A08B3"/>
    <w:rsid w:val="001A17FB"/>
    <w:rsid w:val="001A7B60"/>
    <w:rsid w:val="001B52F0"/>
    <w:rsid w:val="001B7A65"/>
    <w:rsid w:val="001C104C"/>
    <w:rsid w:val="001E41F3"/>
    <w:rsid w:val="00201BB0"/>
    <w:rsid w:val="00216440"/>
    <w:rsid w:val="00236A22"/>
    <w:rsid w:val="0026004D"/>
    <w:rsid w:val="0026124E"/>
    <w:rsid w:val="002640DD"/>
    <w:rsid w:val="002642C2"/>
    <w:rsid w:val="0026497A"/>
    <w:rsid w:val="00275D12"/>
    <w:rsid w:val="002775C8"/>
    <w:rsid w:val="00284FEB"/>
    <w:rsid w:val="002860C4"/>
    <w:rsid w:val="002B5741"/>
    <w:rsid w:val="002E472E"/>
    <w:rsid w:val="00305409"/>
    <w:rsid w:val="0033398F"/>
    <w:rsid w:val="00333E9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471C1"/>
    <w:rsid w:val="00450B80"/>
    <w:rsid w:val="00486488"/>
    <w:rsid w:val="004B75B7"/>
    <w:rsid w:val="004E4A75"/>
    <w:rsid w:val="0051580D"/>
    <w:rsid w:val="00517AED"/>
    <w:rsid w:val="00517D20"/>
    <w:rsid w:val="00547111"/>
    <w:rsid w:val="00547212"/>
    <w:rsid w:val="005547D5"/>
    <w:rsid w:val="0057165F"/>
    <w:rsid w:val="005924E6"/>
    <w:rsid w:val="00592D74"/>
    <w:rsid w:val="005C623A"/>
    <w:rsid w:val="005E2C44"/>
    <w:rsid w:val="005F277A"/>
    <w:rsid w:val="00606072"/>
    <w:rsid w:val="00610D59"/>
    <w:rsid w:val="006127B3"/>
    <w:rsid w:val="00621188"/>
    <w:rsid w:val="006257ED"/>
    <w:rsid w:val="00636682"/>
    <w:rsid w:val="00665C47"/>
    <w:rsid w:val="00695808"/>
    <w:rsid w:val="006A103B"/>
    <w:rsid w:val="006B0071"/>
    <w:rsid w:val="006B46FB"/>
    <w:rsid w:val="006D11CB"/>
    <w:rsid w:val="006D58A9"/>
    <w:rsid w:val="006E21FB"/>
    <w:rsid w:val="006F2694"/>
    <w:rsid w:val="007040E6"/>
    <w:rsid w:val="0071286E"/>
    <w:rsid w:val="00732B5A"/>
    <w:rsid w:val="00792342"/>
    <w:rsid w:val="007977A8"/>
    <w:rsid w:val="007B512A"/>
    <w:rsid w:val="007C049E"/>
    <w:rsid w:val="007C2097"/>
    <w:rsid w:val="007C291A"/>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41E30"/>
    <w:rsid w:val="009777D9"/>
    <w:rsid w:val="009823B5"/>
    <w:rsid w:val="00991B88"/>
    <w:rsid w:val="009A018D"/>
    <w:rsid w:val="009A5753"/>
    <w:rsid w:val="009A579D"/>
    <w:rsid w:val="009C3A5F"/>
    <w:rsid w:val="009E3297"/>
    <w:rsid w:val="009F734F"/>
    <w:rsid w:val="00A246B6"/>
    <w:rsid w:val="00A47E70"/>
    <w:rsid w:val="00A50CF0"/>
    <w:rsid w:val="00A7671C"/>
    <w:rsid w:val="00A769B9"/>
    <w:rsid w:val="00AA05D9"/>
    <w:rsid w:val="00AA2CBC"/>
    <w:rsid w:val="00AC5820"/>
    <w:rsid w:val="00AD0398"/>
    <w:rsid w:val="00AD1CD8"/>
    <w:rsid w:val="00AD4F05"/>
    <w:rsid w:val="00B051F7"/>
    <w:rsid w:val="00B23CF8"/>
    <w:rsid w:val="00B258BB"/>
    <w:rsid w:val="00B63B9F"/>
    <w:rsid w:val="00B67B97"/>
    <w:rsid w:val="00B85D3C"/>
    <w:rsid w:val="00B968C8"/>
    <w:rsid w:val="00BA3EC5"/>
    <w:rsid w:val="00BA51D9"/>
    <w:rsid w:val="00BB5DFC"/>
    <w:rsid w:val="00BD279D"/>
    <w:rsid w:val="00BD4973"/>
    <w:rsid w:val="00BD6BB8"/>
    <w:rsid w:val="00BF7E98"/>
    <w:rsid w:val="00C329AF"/>
    <w:rsid w:val="00C46006"/>
    <w:rsid w:val="00C66BA2"/>
    <w:rsid w:val="00C81DC4"/>
    <w:rsid w:val="00C90DF9"/>
    <w:rsid w:val="00C95985"/>
    <w:rsid w:val="00CA694C"/>
    <w:rsid w:val="00CC1014"/>
    <w:rsid w:val="00CC5026"/>
    <w:rsid w:val="00CC580C"/>
    <w:rsid w:val="00CC68D0"/>
    <w:rsid w:val="00CD1E49"/>
    <w:rsid w:val="00D03F9A"/>
    <w:rsid w:val="00D0541F"/>
    <w:rsid w:val="00D06D51"/>
    <w:rsid w:val="00D24991"/>
    <w:rsid w:val="00D50255"/>
    <w:rsid w:val="00D61C87"/>
    <w:rsid w:val="00D63692"/>
    <w:rsid w:val="00D63F8B"/>
    <w:rsid w:val="00D66520"/>
    <w:rsid w:val="00D97E4A"/>
    <w:rsid w:val="00DB139E"/>
    <w:rsid w:val="00DC39F8"/>
    <w:rsid w:val="00DE34CF"/>
    <w:rsid w:val="00DF15D8"/>
    <w:rsid w:val="00E13F3D"/>
    <w:rsid w:val="00E34898"/>
    <w:rsid w:val="00EB09B7"/>
    <w:rsid w:val="00EC6922"/>
    <w:rsid w:val="00ED4A08"/>
    <w:rsid w:val="00EE7D7C"/>
    <w:rsid w:val="00EF2792"/>
    <w:rsid w:val="00F25D98"/>
    <w:rsid w:val="00F300FB"/>
    <w:rsid w:val="00F419A4"/>
    <w:rsid w:val="00FA4B31"/>
    <w:rsid w:val="00FB6386"/>
    <w:rsid w:val="00FE24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99"/>
    <w:qFormat/>
    <w:rsid w:val="000B7FED"/>
    <w:pPr>
      <w:ind w:left="1985" w:hanging="1985"/>
    </w:pPr>
  </w:style>
  <w:style w:type="paragraph" w:styleId="TOC7">
    <w:name w:val="toc 7"/>
    <w:basedOn w:val="TOC6"/>
    <w:next w:val="a1"/>
    <w:uiPriority w:val="9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b"/>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0">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basedOn w:val="ab"/>
    <w:link w:val="ad"/>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link w:val="aa"/>
    <w:qFormat/>
    <w:rsid w:val="006127B3"/>
    <w:rPr>
      <w:rFonts w:ascii="Times New Roman" w:hAnsi="Times New Roman"/>
      <w:lang w:val="en-GB" w:eastAsia="en-US"/>
    </w:rPr>
  </w:style>
  <w:style w:type="character" w:customStyle="1" w:styleId="afa">
    <w:name w:val="文档结构图 字符"/>
    <w:basedOn w:val="a2"/>
    <w:link w:val="af9"/>
    <w:uiPriority w:val="99"/>
    <w:qFormat/>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uiPriority w:val="99"/>
    <w:semiHidden/>
    <w:qFormat/>
    <w:rsid w:val="006127B3"/>
    <w:rPr>
      <w:rFonts w:ascii="Times New Roman" w:eastAsia="Batang" w:hAnsi="Times New Roman"/>
      <w:lang w:val="en-GB" w:eastAsia="en-US"/>
    </w:rPr>
  </w:style>
  <w:style w:type="paragraph" w:customStyle="1" w:styleId="aff6">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7">
    <w:name w:val="Subtitle"/>
    <w:basedOn w:val="a1"/>
    <w:next w:val="a1"/>
    <w:link w:val="aff8"/>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uiPriority w:val="99"/>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uiPriority w:val="99"/>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uiPriority w:val="99"/>
    <w:qFormat/>
    <w:rsid w:val="006127B3"/>
    <w:pPr>
      <w:snapToGrid w:val="0"/>
    </w:pPr>
    <w:rPr>
      <w:rFonts w:eastAsia="宋体"/>
    </w:rPr>
  </w:style>
  <w:style w:type="character" w:customStyle="1" w:styleId="affff0">
    <w:name w:val="尾注文本 字符"/>
    <w:basedOn w:val="a2"/>
    <w:link w:val="affff"/>
    <w:uiPriority w:val="99"/>
    <w:qFormat/>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uiPriority w:val="99"/>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uiPriority w:val="99"/>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uiPriority w:val="99"/>
    <w:qFormat/>
    <w:rsid w:val="006127B3"/>
    <w:pPr>
      <w:ind w:left="851" w:hanging="284"/>
    </w:pPr>
  </w:style>
  <w:style w:type="paragraph" w:customStyle="1" w:styleId="afffff3">
    <w:name w:val="箇条書き"/>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4">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uiPriority w:val="99"/>
    <w:qFormat/>
    <w:rsid w:val="006127B3"/>
    <w:rPr>
      <w:b/>
      <w:bCs/>
    </w:rPr>
  </w:style>
  <w:style w:type="paragraph" w:customStyle="1" w:styleId="afffff6">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b"/>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b"/>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b"/>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styleId="HTML6">
    <w:name w:val="HTML Code"/>
    <w:semiHidden/>
    <w:unhideWhenUsed/>
    <w:rsid w:val="00B63B9F"/>
    <w:rPr>
      <w:rFonts w:ascii="Courier New" w:eastAsia="宋体" w:hAnsi="Courier New" w:cs="Courier New" w:hint="default"/>
      <w:color w:val="0000FF"/>
      <w:kern w:val="2"/>
      <w:sz w:val="24"/>
      <w:szCs w:val="24"/>
      <w:lang w:val="en-US" w:eastAsia="zh-CN" w:bidi="ar-SA"/>
    </w:rPr>
  </w:style>
  <w:style w:type="character" w:styleId="HTML7">
    <w:name w:val="HTML Sample"/>
    <w:semiHidden/>
    <w:unhideWhenUsed/>
    <w:rsid w:val="00B63B9F"/>
    <w:rPr>
      <w:rFonts w:ascii="Courier New" w:eastAsia="宋体" w:hAnsi="Courier New" w:cs="Courier New" w:hint="default"/>
      <w:color w:val="0000FF"/>
      <w:kern w:val="2"/>
      <w:lang w:val="en-US" w:eastAsia="zh-CN" w:bidi="ar-SA"/>
    </w:rPr>
  </w:style>
  <w:style w:type="character" w:customStyle="1" w:styleId="Char1f2">
    <w:name w:val="标题 Char1"/>
    <w:aliases w:val="Section Header Char1"/>
    <w:basedOn w:val="a2"/>
    <w:qFormat/>
    <w:rsid w:val="00B63B9F"/>
    <w:rPr>
      <w:rFonts w:asciiTheme="majorHAnsi" w:eastAsia="宋体" w:hAnsiTheme="majorHAnsi" w:cstheme="majorBidi"/>
      <w:b/>
      <w:bCs/>
      <w:sz w:val="32"/>
      <w:szCs w:val="32"/>
      <w:lang w:val="en-GB" w:eastAsia="zh-CN"/>
    </w:rPr>
  </w:style>
  <w:style w:type="paragraph" w:styleId="affffff0">
    <w:name w:val="Block Text"/>
    <w:basedOn w:val="a1"/>
    <w:uiPriority w:val="99"/>
    <w:semiHidden/>
    <w:unhideWhenUsed/>
    <w:qFormat/>
    <w:rsid w:val="00B63B9F"/>
    <w:pPr>
      <w:autoSpaceDN w:val="0"/>
      <w:spacing w:after="120"/>
      <w:ind w:left="1440" w:right="1440"/>
    </w:pPr>
    <w:rPr>
      <w:rFonts w:eastAsia="MS Mincho"/>
    </w:rPr>
  </w:style>
  <w:style w:type="paragraph" w:customStyle="1" w:styleId="CharChar2CharChar3">
    <w:name w:val="Char Char2 Char Char3"/>
    <w:basedOn w:val="a1"/>
    <w:uiPriority w:val="99"/>
    <w:qFormat/>
    <w:rsid w:val="00B63B9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242">
    <w:name w:val="Char Char242"/>
    <w:basedOn w:val="a1"/>
    <w:uiPriority w:val="99"/>
    <w:semiHidden/>
    <w:qFormat/>
    <w:rsid w:val="00B63B9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23">
    <w:name w:val="(文字) (文字) Char2"/>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B63B9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432">
    <w:name w:val="(文字) (文字)4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B63B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B63B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uiPriority w:val="99"/>
    <w:semiHidden/>
    <w:qFormat/>
    <w:rsid w:val="00B63B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710">
    <w:name w:val="目录 71"/>
    <w:basedOn w:val="a1"/>
    <w:next w:val="a1"/>
    <w:uiPriority w:val="39"/>
    <w:qFormat/>
    <w:rsid w:val="00B63B9F"/>
    <w:pPr>
      <w:keepLines/>
      <w:widowControl w:val="0"/>
      <w:tabs>
        <w:tab w:val="right" w:leader="dot" w:pos="9639"/>
      </w:tabs>
      <w:autoSpaceDN w:val="0"/>
      <w:spacing w:after="0"/>
      <w:ind w:left="2268" w:right="425" w:hanging="2268"/>
    </w:pPr>
    <w:rPr>
      <w:rFonts w:eastAsia="Malgun Gothic"/>
      <w:noProof/>
    </w:rPr>
  </w:style>
  <w:style w:type="character" w:customStyle="1" w:styleId="Table0">
    <w:name w:val="Table (文字)"/>
    <w:link w:val="Table1"/>
    <w:locked/>
    <w:rsid w:val="00B63B9F"/>
    <w:rPr>
      <w:rFonts w:ascii="Arial" w:hAnsi="Arial" w:cs="Arial"/>
      <w:b/>
      <w:lang w:eastAsia="en-US"/>
    </w:rPr>
  </w:style>
  <w:style w:type="paragraph" w:customStyle="1" w:styleId="Table1">
    <w:name w:val="Table"/>
    <w:basedOn w:val="a1"/>
    <w:link w:val="Table0"/>
    <w:qFormat/>
    <w:rsid w:val="00B63B9F"/>
    <w:pPr>
      <w:autoSpaceDN w:val="0"/>
      <w:jc w:val="center"/>
    </w:pPr>
    <w:rPr>
      <w:rFonts w:ascii="Arial" w:hAnsi="Arial" w:cs="Arial"/>
      <w:b/>
      <w:lang w:val="fr-FR"/>
    </w:rPr>
  </w:style>
  <w:style w:type="paragraph" w:customStyle="1" w:styleId="ColorfulList-Accent11">
    <w:name w:val="Colorful List - Accent 11"/>
    <w:basedOn w:val="a1"/>
    <w:uiPriority w:val="34"/>
    <w:qFormat/>
    <w:rsid w:val="00B63B9F"/>
    <w:pPr>
      <w:overflowPunct w:val="0"/>
      <w:autoSpaceDE w:val="0"/>
      <w:autoSpaceDN w:val="0"/>
      <w:adjustRightInd w:val="0"/>
      <w:ind w:left="720"/>
      <w:contextualSpacing/>
    </w:pPr>
    <w:rPr>
      <w:rFonts w:eastAsia="宋体"/>
    </w:rPr>
  </w:style>
  <w:style w:type="paragraph" w:customStyle="1" w:styleId="ColorfulShading-Accent11">
    <w:name w:val="Colorful Shading - Accent 11"/>
    <w:uiPriority w:val="99"/>
    <w:semiHidden/>
    <w:qFormat/>
    <w:rsid w:val="00B63B9F"/>
    <w:pPr>
      <w:autoSpaceDN w:val="0"/>
    </w:pPr>
    <w:rPr>
      <w:rFonts w:ascii="Times New Roman" w:eastAsia="Batang" w:hAnsi="Times New Roman"/>
      <w:lang w:val="en-GB" w:eastAsia="en-US"/>
    </w:rPr>
  </w:style>
  <w:style w:type="paragraph" w:customStyle="1" w:styleId="116">
    <w:name w:val="修订11"/>
    <w:uiPriority w:val="99"/>
    <w:semiHidden/>
    <w:qFormat/>
    <w:rsid w:val="00B63B9F"/>
    <w:pPr>
      <w:autoSpaceDN w:val="0"/>
    </w:pPr>
    <w:rPr>
      <w:rFonts w:ascii="Times New Roman" w:eastAsia="Batang" w:hAnsi="Times New Roman"/>
      <w:lang w:val="en-GB" w:eastAsia="en-US"/>
    </w:rPr>
  </w:style>
  <w:style w:type="paragraph" w:customStyle="1" w:styleId="TOC10">
    <w:name w:val="TOC 标题1"/>
    <w:basedOn w:val="10"/>
    <w:next w:val="a1"/>
    <w:uiPriority w:val="39"/>
    <w:qFormat/>
    <w:rsid w:val="00B63B9F"/>
    <w:pPr>
      <w:pBdr>
        <w:top w:val="none" w:sz="0" w:space="0" w:color="auto"/>
      </w:pBdr>
      <w:autoSpaceDN w:val="0"/>
      <w:spacing w:after="0" w:line="254" w:lineRule="auto"/>
      <w:ind w:left="0" w:firstLine="0"/>
      <w:outlineLvl w:val="9"/>
    </w:pPr>
    <w:rPr>
      <w:rFonts w:ascii="Calibri Light" w:eastAsia="宋体" w:hAnsi="Calibri Light"/>
      <w:color w:val="2F5496"/>
      <w:sz w:val="32"/>
      <w:szCs w:val="32"/>
      <w:lang w:val="en-US"/>
    </w:rPr>
  </w:style>
  <w:style w:type="paragraph" w:customStyle="1" w:styleId="FT">
    <w:name w:val="FT"/>
    <w:basedOn w:val="a1"/>
    <w:uiPriority w:val="99"/>
    <w:qFormat/>
    <w:rsid w:val="00B63B9F"/>
    <w:pPr>
      <w:overflowPunct w:val="0"/>
      <w:autoSpaceDE w:val="0"/>
      <w:autoSpaceDN w:val="0"/>
      <w:adjustRightInd w:val="0"/>
    </w:pPr>
    <w:rPr>
      <w:rFonts w:ascii="Arial" w:eastAsia="宋体" w:hAnsi="Arial" w:cs="Arial"/>
      <w:b/>
      <w:lang w:eastAsia="ko-KR"/>
    </w:rPr>
  </w:style>
  <w:style w:type="paragraph" w:customStyle="1" w:styleId="1ffc">
    <w:name w:val="正文1"/>
    <w:uiPriority w:val="99"/>
    <w:qFormat/>
    <w:rsid w:val="00B63B9F"/>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uiPriority w:val="99"/>
    <w:qFormat/>
    <w:rsid w:val="00B63B9F"/>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B63B9F"/>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B63B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B63B9F"/>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B63B9F"/>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B63B9F"/>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B63B9F"/>
    <w:pPr>
      <w:numPr>
        <w:numId w:val="24"/>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B63B9F"/>
    <w:pPr>
      <w:suppressAutoHyphens/>
      <w:autoSpaceDN w:val="0"/>
      <w:spacing w:after="0"/>
      <w:jc w:val="both"/>
    </w:pPr>
    <w:rPr>
      <w:rFonts w:eastAsia="Batang"/>
    </w:rPr>
  </w:style>
  <w:style w:type="paragraph" w:customStyle="1" w:styleId="enumlev3">
    <w:name w:val="enumlev3"/>
    <w:basedOn w:val="enumlev2"/>
    <w:uiPriority w:val="99"/>
    <w:qFormat/>
    <w:rsid w:val="00B63B9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B63B9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B63B9F"/>
    <w:pPr>
      <w:keepNext/>
      <w:keepLines/>
      <w:autoSpaceDN w:val="0"/>
      <w:spacing w:after="0"/>
      <w:ind w:left="851" w:hanging="851"/>
    </w:pPr>
    <w:rPr>
      <w:rFonts w:ascii="Arial" w:hAnsi="Arial"/>
      <w:sz w:val="18"/>
    </w:rPr>
  </w:style>
  <w:style w:type="paragraph" w:customStyle="1" w:styleId="Style95">
    <w:name w:val="_Style 95"/>
    <w:uiPriority w:val="99"/>
    <w:semiHidden/>
    <w:qFormat/>
    <w:rsid w:val="00B63B9F"/>
    <w:pPr>
      <w:autoSpaceDN w:val="0"/>
      <w:spacing w:after="160" w:line="252" w:lineRule="auto"/>
    </w:pPr>
    <w:rPr>
      <w:rFonts w:eastAsia="Times New Roman"/>
      <w:lang w:val="en-GB" w:eastAsia="en-US"/>
    </w:rPr>
  </w:style>
  <w:style w:type="paragraph" w:customStyle="1" w:styleId="Style91">
    <w:name w:val="_Style 91"/>
    <w:uiPriority w:val="99"/>
    <w:semiHidden/>
    <w:qFormat/>
    <w:rsid w:val="00B63B9F"/>
    <w:pPr>
      <w:autoSpaceDN w:val="0"/>
      <w:spacing w:after="160" w:line="254" w:lineRule="auto"/>
    </w:pPr>
    <w:rPr>
      <w:rFonts w:eastAsia="Times New Roman"/>
      <w:lang w:val="en-GB" w:eastAsia="en-US"/>
    </w:rPr>
  </w:style>
  <w:style w:type="paragraph" w:customStyle="1" w:styleId="Style88">
    <w:name w:val="_Style 88"/>
    <w:uiPriority w:val="99"/>
    <w:semiHidden/>
    <w:qFormat/>
    <w:rsid w:val="00B63B9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3B9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63B9F"/>
    <w:pPr>
      <w:autoSpaceDN w:val="0"/>
      <w:spacing w:after="160" w:line="256" w:lineRule="auto"/>
    </w:pPr>
    <w:rPr>
      <w:rFonts w:ascii="Times New Roman" w:eastAsia="MS Mincho" w:hAnsi="Times New Roman"/>
      <w:lang w:val="en-GB" w:eastAsia="en-US"/>
    </w:rPr>
  </w:style>
  <w:style w:type="character" w:styleId="affffff1">
    <w:name w:val="line number"/>
    <w:basedOn w:val="a2"/>
    <w:semiHidden/>
    <w:unhideWhenUsed/>
    <w:rsid w:val="00B63B9F"/>
    <w:rPr>
      <w:rFonts w:ascii="Arial" w:eastAsia="宋体" w:hAnsi="Arial" w:cs="Arial" w:hint="default"/>
      <w:color w:val="0000FF"/>
      <w:kern w:val="2"/>
      <w:lang w:val="en-US" w:eastAsia="zh-CN" w:bidi="ar-SA"/>
    </w:rPr>
  </w:style>
  <w:style w:type="character" w:customStyle="1" w:styleId="CharChar110">
    <w:name w:val="Char Char110"/>
    <w:rsid w:val="00B63B9F"/>
    <w:rPr>
      <w:lang w:val="en-GB" w:eastAsia="ja-JP" w:bidi="ar-SA"/>
    </w:rPr>
  </w:style>
  <w:style w:type="character" w:customStyle="1" w:styleId="CharChar43">
    <w:name w:val="Char Char43"/>
    <w:rsid w:val="00B63B9F"/>
    <w:rPr>
      <w:rFonts w:ascii="Courier New" w:hAnsi="Courier New" w:cs="Courier New" w:hint="default"/>
      <w:lang w:val="nb-NO" w:eastAsia="ja-JP" w:bidi="ar-SA"/>
    </w:rPr>
  </w:style>
  <w:style w:type="character" w:customStyle="1" w:styleId="CharChar73">
    <w:name w:val="Char Char73"/>
    <w:rsid w:val="00B63B9F"/>
    <w:rPr>
      <w:rFonts w:ascii="Tahoma" w:hAnsi="Tahoma" w:cs="Tahoma" w:hint="default"/>
      <w:shd w:val="clear" w:color="auto" w:fill="000080"/>
      <w:lang w:val="en-GB" w:eastAsia="en-US"/>
    </w:rPr>
  </w:style>
  <w:style w:type="character" w:customStyle="1" w:styleId="ZchnZchn53">
    <w:name w:val="Zchn Zchn53"/>
    <w:rsid w:val="00B63B9F"/>
    <w:rPr>
      <w:rFonts w:ascii="Courier New" w:eastAsia="Batang" w:hAnsi="Courier New" w:cs="Courier New" w:hint="default"/>
      <w:lang w:val="nb-NO" w:eastAsia="en-US" w:bidi="ar-SA"/>
    </w:rPr>
  </w:style>
  <w:style w:type="character" w:customStyle="1" w:styleId="CharChar93">
    <w:name w:val="Char Char93"/>
    <w:rsid w:val="00B63B9F"/>
    <w:rPr>
      <w:rFonts w:ascii="Tahoma" w:hAnsi="Tahoma" w:cs="Tahoma" w:hint="default"/>
      <w:sz w:val="16"/>
      <w:szCs w:val="16"/>
      <w:lang w:val="en-GB" w:eastAsia="en-US"/>
    </w:rPr>
  </w:style>
  <w:style w:type="character" w:customStyle="1" w:styleId="CharChar293">
    <w:name w:val="Char Char293"/>
    <w:rsid w:val="00B63B9F"/>
    <w:rPr>
      <w:rFonts w:ascii="Arial" w:hAnsi="Arial" w:cs="Arial" w:hint="default"/>
      <w:sz w:val="36"/>
      <w:lang w:val="en-GB" w:eastAsia="en-US" w:bidi="ar-SA"/>
    </w:rPr>
  </w:style>
  <w:style w:type="character" w:customStyle="1" w:styleId="CharChar283">
    <w:name w:val="Char Char283"/>
    <w:rsid w:val="00B63B9F"/>
    <w:rPr>
      <w:rFonts w:ascii="Arial" w:hAnsi="Arial" w:cs="Arial" w:hint="default"/>
      <w:sz w:val="32"/>
      <w:lang w:val="en-GB"/>
    </w:rPr>
  </w:style>
  <w:style w:type="character" w:customStyle="1" w:styleId="CharChar103">
    <w:name w:val="Char Char103"/>
    <w:semiHidden/>
    <w:rsid w:val="00B63B9F"/>
    <w:rPr>
      <w:rFonts w:ascii="Times New Roman" w:hAnsi="Times New Roman" w:cs="Times New Roman" w:hint="default"/>
      <w:lang w:val="en-GB" w:eastAsia="en-US"/>
    </w:rPr>
  </w:style>
  <w:style w:type="character" w:customStyle="1" w:styleId="CharChar83">
    <w:name w:val="Char Char83"/>
    <w:semiHidden/>
    <w:rsid w:val="00B63B9F"/>
    <w:rPr>
      <w:rFonts w:ascii="Times New Roman" w:hAnsi="Times New Roman" w:cs="Times New Roman" w:hint="default"/>
      <w:b/>
      <w:bCs/>
      <w:lang w:val="en-GB" w:eastAsia="en-US"/>
    </w:rPr>
  </w:style>
  <w:style w:type="character" w:customStyle="1" w:styleId="CharChar52">
    <w:name w:val="Char Char52"/>
    <w:rsid w:val="00B63B9F"/>
    <w:rPr>
      <w:rFonts w:ascii="Arial" w:eastAsia="宋体" w:hAnsi="Arial" w:cs="Arial" w:hint="default"/>
      <w:sz w:val="28"/>
      <w:lang w:val="en-GB" w:eastAsia="en-US" w:bidi="ar-SA"/>
    </w:rPr>
  </w:style>
  <w:style w:type="character" w:customStyle="1" w:styleId="CharChar34">
    <w:name w:val="Char Char34"/>
    <w:rsid w:val="00B63B9F"/>
    <w:rPr>
      <w:rFonts w:ascii="Arial" w:hAnsi="Arial" w:cs="Arial" w:hint="default"/>
      <w:sz w:val="22"/>
      <w:lang w:val="en-GB" w:eastAsia="en-US" w:bidi="ar-SA"/>
    </w:rPr>
  </w:style>
  <w:style w:type="character" w:customStyle="1" w:styleId="CharChar213">
    <w:name w:val="Char Char213"/>
    <w:rsid w:val="00B63B9F"/>
    <w:rPr>
      <w:rFonts w:ascii="Times New Roman" w:hAnsi="Times New Roman" w:cs="Times New Roman" w:hint="default"/>
      <w:lang w:val="en-GB" w:eastAsia="en-US"/>
    </w:rPr>
  </w:style>
  <w:style w:type="character" w:customStyle="1" w:styleId="CharChar162">
    <w:name w:val="Char Char162"/>
    <w:rsid w:val="00B63B9F"/>
    <w:rPr>
      <w:rFonts w:ascii="Arial" w:eastAsia="宋体" w:hAnsi="Arial" w:cs="Arial" w:hint="default"/>
      <w:lang w:val="en-GB" w:eastAsia="en-US" w:bidi="ar-SA"/>
    </w:rPr>
  </w:style>
  <w:style w:type="character" w:customStyle="1" w:styleId="CharChar142">
    <w:name w:val="Char Char142"/>
    <w:rsid w:val="00B63B9F"/>
    <w:rPr>
      <w:rFonts w:ascii="Arial" w:eastAsia="宋体" w:hAnsi="Arial" w:cs="Arial" w:hint="default"/>
      <w:sz w:val="36"/>
      <w:lang w:val="en-GB" w:eastAsia="en-US" w:bidi="ar-SA"/>
    </w:rPr>
  </w:style>
  <w:style w:type="character" w:customStyle="1" w:styleId="CharChar172">
    <w:name w:val="Char Char172"/>
    <w:rsid w:val="00B63B9F"/>
    <w:rPr>
      <w:rFonts w:ascii="Tahoma" w:hAnsi="Tahoma" w:cs="Tahoma" w:hint="default"/>
      <w:shd w:val="clear" w:color="auto" w:fill="000080"/>
      <w:lang w:val="en-GB" w:eastAsia="en-US"/>
    </w:rPr>
  </w:style>
  <w:style w:type="character" w:customStyle="1" w:styleId="CharChar192">
    <w:name w:val="Char Char192"/>
    <w:rsid w:val="00B63B9F"/>
    <w:rPr>
      <w:rFonts w:ascii="Times New Roman" w:hAnsi="Times New Roman" w:cs="Times New Roman" w:hint="default"/>
      <w:lang w:val="en-GB"/>
    </w:rPr>
  </w:style>
  <w:style w:type="character" w:customStyle="1" w:styleId="CharChar202">
    <w:name w:val="Char Char202"/>
    <w:rsid w:val="00B63B9F"/>
    <w:rPr>
      <w:rFonts w:ascii="Tahoma" w:hAnsi="Tahoma" w:cs="Tahoma" w:hint="default"/>
      <w:sz w:val="16"/>
      <w:szCs w:val="16"/>
      <w:lang w:val="en-GB" w:eastAsia="en-US"/>
    </w:rPr>
  </w:style>
  <w:style w:type="character" w:customStyle="1" w:styleId="CharChar262">
    <w:name w:val="Char Char262"/>
    <w:rsid w:val="00B63B9F"/>
    <w:rPr>
      <w:rFonts w:ascii="Times New Roman" w:hAnsi="Times New Roman" w:cs="Times New Roman" w:hint="default"/>
      <w:lang w:val="en-GB" w:eastAsia="en-US"/>
    </w:rPr>
  </w:style>
  <w:style w:type="character" w:customStyle="1" w:styleId="CharChar252">
    <w:name w:val="Char Char252"/>
    <w:rsid w:val="00B63B9F"/>
    <w:rPr>
      <w:rFonts w:ascii="Arial" w:hAnsi="Arial" w:cs="Arial" w:hint="default"/>
      <w:lang w:val="en-GB" w:eastAsia="en-US"/>
    </w:rPr>
  </w:style>
  <w:style w:type="character" w:customStyle="1" w:styleId="CharChar302">
    <w:name w:val="Char Char302"/>
    <w:rsid w:val="00B63B9F"/>
    <w:rPr>
      <w:rFonts w:ascii="Arial" w:hAnsi="Arial" w:cs="Arial" w:hint="default"/>
      <w:lang w:val="en-GB" w:eastAsia="en-US"/>
    </w:rPr>
  </w:style>
  <w:style w:type="character" w:customStyle="1" w:styleId="CharChar272">
    <w:name w:val="Char Char272"/>
    <w:rsid w:val="00B63B9F"/>
    <w:rPr>
      <w:rFonts w:ascii="Arial" w:hAnsi="Arial" w:cs="Arial" w:hint="default"/>
      <w:b/>
      <w:bCs w:val="0"/>
      <w:i/>
      <w:iCs w:val="0"/>
      <w:noProof/>
      <w:sz w:val="18"/>
      <w:lang w:val="en-GB" w:eastAsia="en-US"/>
    </w:rPr>
  </w:style>
  <w:style w:type="character" w:customStyle="1" w:styleId="CharChar212">
    <w:name w:val="Char Char212"/>
    <w:rsid w:val="00B63B9F"/>
    <w:rPr>
      <w:rFonts w:ascii="Arial" w:hAnsi="Arial" w:cs="Arial" w:hint="default"/>
      <w:lang w:val="en-GB" w:eastAsia="en-US" w:bidi="ar-SA"/>
    </w:rPr>
  </w:style>
  <w:style w:type="character" w:customStyle="1" w:styleId="CharChar152">
    <w:name w:val="Char Char152"/>
    <w:rsid w:val="00B63B9F"/>
    <w:rPr>
      <w:rFonts w:ascii="Arial" w:hAnsi="Arial" w:cs="Arial" w:hint="default"/>
      <w:sz w:val="36"/>
      <w:lang w:val="en-GB"/>
    </w:rPr>
  </w:style>
  <w:style w:type="character" w:customStyle="1" w:styleId="CharChar112">
    <w:name w:val="Char Char112"/>
    <w:rsid w:val="00B63B9F"/>
    <w:rPr>
      <w:rFonts w:ascii="Tahoma" w:eastAsia="宋体" w:hAnsi="Tahoma" w:cs="Tahoma" w:hint="default"/>
      <w:lang w:val="en-GB" w:eastAsia="en-US" w:bidi="ar-SA"/>
    </w:rPr>
  </w:style>
  <w:style w:type="character" w:customStyle="1" w:styleId="CharChar132">
    <w:name w:val="Char Char132"/>
    <w:semiHidden/>
    <w:rsid w:val="00B63B9F"/>
    <w:rPr>
      <w:rFonts w:ascii="宋体" w:eastAsia="宋体" w:hAnsi="宋体" w:hint="eastAsia"/>
      <w:lang w:val="en-GB" w:eastAsia="en-US" w:bidi="ar-SA"/>
    </w:rPr>
  </w:style>
  <w:style w:type="character" w:customStyle="1" w:styleId="h49">
    <w:name w:val="h49"/>
    <w:rsid w:val="00B63B9F"/>
    <w:rPr>
      <w:rFonts w:ascii="Arial" w:hAnsi="Arial" w:cs="Arial" w:hint="default"/>
      <w:sz w:val="24"/>
      <w:lang w:val="en-GB"/>
    </w:rPr>
  </w:style>
  <w:style w:type="character" w:customStyle="1" w:styleId="h52">
    <w:name w:val="h52"/>
    <w:rsid w:val="00B63B9F"/>
    <w:rPr>
      <w:rFonts w:ascii="Arial" w:eastAsia="宋体" w:hAnsi="Arial" w:cs="Arial" w:hint="default"/>
      <w:sz w:val="22"/>
      <w:lang w:val="en-GB" w:eastAsia="en-US" w:bidi="ar-SA"/>
    </w:rPr>
  </w:style>
  <w:style w:type="character" w:customStyle="1" w:styleId="NichtaufgelsteErwhnung1">
    <w:name w:val="Nicht aufgelöste Erwähnung1"/>
    <w:uiPriority w:val="99"/>
    <w:semiHidden/>
    <w:rsid w:val="00B63B9F"/>
    <w:rPr>
      <w:color w:val="808080"/>
      <w:shd w:val="clear" w:color="auto" w:fill="E6E6E6"/>
    </w:rPr>
  </w:style>
  <w:style w:type="character" w:customStyle="1" w:styleId="1ffd">
    <w:name w:val="不明显参考1"/>
    <w:uiPriority w:val="31"/>
    <w:qFormat/>
    <w:rsid w:val="00B63B9F"/>
    <w:rPr>
      <w:smallCaps/>
      <w:color w:val="5A5A5A"/>
    </w:rPr>
  </w:style>
  <w:style w:type="character" w:customStyle="1" w:styleId="1ffe">
    <w:name w:val="明显强调1"/>
    <w:uiPriority w:val="21"/>
    <w:qFormat/>
    <w:rsid w:val="00B63B9F"/>
    <w:rPr>
      <w:b/>
      <w:bCs/>
      <w:i/>
      <w:iCs/>
      <w:color w:val="4F81BD"/>
    </w:rPr>
  </w:style>
  <w:style w:type="character" w:customStyle="1" w:styleId="font4">
    <w:name w:val="font4"/>
    <w:basedOn w:val="a2"/>
    <w:qFormat/>
    <w:rsid w:val="00B63B9F"/>
  </w:style>
  <w:style w:type="character" w:customStyle="1" w:styleId="href">
    <w:name w:val="href"/>
    <w:basedOn w:val="a2"/>
    <w:rsid w:val="00B63B9F"/>
  </w:style>
  <w:style w:type="character" w:customStyle="1" w:styleId="st">
    <w:name w:val="st"/>
    <w:basedOn w:val="a2"/>
    <w:rsid w:val="00B63B9F"/>
  </w:style>
  <w:style w:type="character" w:customStyle="1" w:styleId="Style115">
    <w:name w:val="_Style 115"/>
    <w:uiPriority w:val="31"/>
    <w:qFormat/>
    <w:rsid w:val="00B63B9F"/>
    <w:rPr>
      <w:smallCaps/>
      <w:color w:val="5A5A5A"/>
    </w:rPr>
  </w:style>
  <w:style w:type="character" w:customStyle="1" w:styleId="Style104">
    <w:name w:val="_Style 104"/>
    <w:uiPriority w:val="31"/>
    <w:qFormat/>
    <w:rsid w:val="00B63B9F"/>
    <w:rPr>
      <w:smallCaps/>
      <w:color w:val="5A5A5A"/>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63B9F"/>
    <w:rPr>
      <w:rFonts w:ascii="Arial" w:eastAsia="Times New Roman" w:hAnsi="Arial" w:cs="Arial" w:hint="default"/>
      <w:sz w:val="22"/>
    </w:rPr>
  </w:style>
  <w:style w:type="character" w:customStyle="1" w:styleId="Style105">
    <w:name w:val="_Style 105"/>
    <w:uiPriority w:val="31"/>
    <w:qFormat/>
    <w:rsid w:val="00B63B9F"/>
    <w:rPr>
      <w:smallCaps/>
      <w:color w:val="5A5A5A"/>
    </w:rPr>
  </w:style>
  <w:style w:type="character" w:customStyle="1" w:styleId="Style113">
    <w:name w:val="_Style 113"/>
    <w:uiPriority w:val="31"/>
    <w:qFormat/>
    <w:rsid w:val="00B63B9F"/>
    <w:rPr>
      <w:smallCaps/>
      <w:color w:val="5A5A5A"/>
    </w:rPr>
  </w:style>
  <w:style w:type="table" w:customStyle="1" w:styleId="TableGrid7">
    <w:name w:val="Table Grid7"/>
    <w:basedOn w:val="a3"/>
    <w:uiPriority w:val="39"/>
    <w:qFormat/>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63B9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B63B9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63B9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B63B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B63B9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63B9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B63B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B63B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63B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B63B9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B63B9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B63B9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B63B9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63B9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B63B9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B63B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B63B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B63B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B63B9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B63B9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B63B9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B63B9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B63B9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63B9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B63B9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B63B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B63B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网格型1"/>
    <w:basedOn w:val="a3"/>
    <w:qFormat/>
    <w:rsid w:val="00B63B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rsid w:val="00B63B9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63B9F"/>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883899">
      <w:bodyDiv w:val="1"/>
      <w:marLeft w:val="0"/>
      <w:marRight w:val="0"/>
      <w:marTop w:val="0"/>
      <w:marBottom w:val="0"/>
      <w:divBdr>
        <w:top w:val="none" w:sz="0" w:space="0" w:color="auto"/>
        <w:left w:val="none" w:sz="0" w:space="0" w:color="auto"/>
        <w:bottom w:val="none" w:sz="0" w:space="0" w:color="auto"/>
        <w:right w:val="none" w:sz="0" w:space="0" w:color="auto"/>
      </w:divBdr>
    </w:div>
    <w:div w:id="110496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36757-839E-480E-87F0-92BA23E9B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1</Pages>
  <Words>528</Words>
  <Characters>3013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37</cp:revision>
  <cp:lastPrinted>1899-12-31T23:00:00Z</cp:lastPrinted>
  <dcterms:created xsi:type="dcterms:W3CDTF">2021-06-25T03:14:00Z</dcterms:created>
  <dcterms:modified xsi:type="dcterms:W3CDTF">2023-05-15T09:52:00Z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(3)qVWo+ODa+TSXH2NPV/RUPLcYtqBiOi/3eol7yueC1oNbMW7h3zwNKFqals91tDw4M2FTRYJJ
rizebSqKmICiLIQ53MnN1aFatFYTvrD+Dij/8AWSITXzBS+U7gqNiWs1iMRGbKvRA4ISXJnz
bu9M9KjAjQwYInOPLKLaFbBDTZkXJVjOaXtk9uHEBWOv96EPsWPdcfkq8rRdudXyQSyb5zke
uVwFXHeg3P+6S0kKdf</vt:lpwstr>
  </property>
  <property fmtid="{D5CDD505-2E9C-101B-9397-08002B2CF9AE}" pid="22" name="_2015_ms_pID_7253431">
    <vt:lpwstr>awGEiNxWB+09mP8uWJ9rQU4DwPw1/bcgLhjUoTdQu7/WZu4edXUnMA
r8TckrFyiy5ENkWPJemwm2liRHRt8e7I13NEMPjCJZ/enfqvwPir4Q1FokYdsPcO3BuTiPnV
T3vSzlFNkRKE/auOVrYRQL8ssDmWpG5eM7+osHypfERvbtiYqOrfZJlkAylq8TNlIT3xYDVI
Bh3EZEyXnm/E4acuhPv9wlWRxM+3zMoXLFzB</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1680505256</vt:lpwstr>
  </property>
</Properties>
</file>